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9E19" w14:textId="3386920B"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B62BF">
        <w:rPr>
          <w:b/>
          <w:noProof/>
          <w:sz w:val="24"/>
        </w:rPr>
        <w:t>64</w:t>
      </w:r>
      <w:r w:rsidR="003131A6">
        <w:rPr>
          <w:b/>
          <w:noProof/>
          <w:sz w:val="24"/>
        </w:rPr>
        <w:t>82</w:t>
      </w:r>
    </w:p>
    <w:p w14:paraId="766A0330" w14:textId="5C094E09" w:rsidR="00B23927" w:rsidRDefault="00B23927" w:rsidP="00B23927">
      <w:pPr>
        <w:pStyle w:val="CRCoverPage"/>
        <w:outlineLvl w:val="0"/>
        <w:rPr>
          <w:b/>
          <w:noProof/>
          <w:sz w:val="24"/>
        </w:rPr>
      </w:pPr>
      <w:r>
        <w:rPr>
          <w:b/>
          <w:noProof/>
          <w:sz w:val="24"/>
        </w:rPr>
        <w:t>Orlando, US, 18-22 November 2024</w:t>
      </w:r>
    </w:p>
    <w:p w14:paraId="6C038403" w14:textId="77777777" w:rsidR="00B23927" w:rsidRDefault="00B23927" w:rsidP="00B2392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EB3C6" w:rsidR="001E41F3" w:rsidRPr="00410371" w:rsidRDefault="003A78C3"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w:t>
            </w:r>
            <w:r w:rsidR="00770576">
              <w:rPr>
                <w:b/>
                <w:noProof/>
                <w:sz w:val="28"/>
              </w:rPr>
              <w:t>28</w:t>
            </w:r>
            <w:r w:rsidR="006613D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1BF9A" w:rsidR="001E41F3" w:rsidRPr="00410371" w:rsidRDefault="003A78C3" w:rsidP="00547111">
            <w:pPr>
              <w:pStyle w:val="CRCoverPage"/>
              <w:spacing w:after="0"/>
              <w:rPr>
                <w:noProof/>
              </w:rPr>
            </w:pPr>
            <w:r>
              <w:fldChar w:fldCharType="begin"/>
            </w:r>
            <w:r>
              <w:instrText xml:space="preserve"> DOCPROPERTY  Cr#  \* MERGEFORMAT </w:instrText>
            </w:r>
            <w:r>
              <w:fldChar w:fldCharType="separate"/>
            </w:r>
            <w:r w:rsidR="00EF253B">
              <w:rPr>
                <w:b/>
                <w:noProof/>
                <w:sz w:val="28"/>
              </w:rPr>
              <w:t>0</w:t>
            </w:r>
            <w:r w:rsidR="003131A6">
              <w:rPr>
                <w:b/>
                <w:noProof/>
                <w:sz w:val="28"/>
              </w:rPr>
              <w:t>440</w:t>
            </w:r>
            <w:bookmarkStart w:id="1" w:name="_GoBack"/>
            <w:bookmarkEnd w:id="1"/>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FB6FA" w:rsidR="001E41F3" w:rsidRPr="00410371" w:rsidRDefault="00D611E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07640" w:rsidR="001E41F3" w:rsidRPr="00410371" w:rsidRDefault="003A78C3">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176ED0">
              <w:rPr>
                <w:b/>
                <w:noProof/>
                <w:sz w:val="28"/>
              </w:rPr>
              <w:t>9</w:t>
            </w:r>
            <w:r w:rsidR="00863BEA">
              <w:rPr>
                <w:b/>
                <w:noProof/>
                <w:sz w:val="28"/>
              </w:rPr>
              <w:t>.</w:t>
            </w:r>
            <w:r w:rsidR="00176ED0">
              <w:rPr>
                <w:b/>
                <w:noProof/>
                <w:sz w:val="28"/>
              </w:rPr>
              <w:t>0</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D327" w:rsidR="001E41F3" w:rsidRDefault="00CD5B8B">
            <w:pPr>
              <w:pStyle w:val="CRCoverPage"/>
              <w:spacing w:after="0"/>
              <w:ind w:left="100"/>
              <w:rPr>
                <w:noProof/>
              </w:rPr>
            </w:pPr>
            <w:r>
              <w:rPr>
                <w:rFonts w:hint="eastAsia"/>
                <w:noProof/>
                <w:lang w:eastAsia="zh-CN"/>
              </w:rPr>
              <w:t>Add</w:t>
            </w:r>
            <w:r>
              <w:rPr>
                <w:noProof/>
              </w:rPr>
              <w:t xml:space="preserve"> </w:t>
            </w:r>
            <w:r>
              <w:rPr>
                <w:rFonts w:hint="eastAsia"/>
                <w:noProof/>
                <w:lang w:eastAsia="zh-CN"/>
              </w:rPr>
              <w:t>missing</w:t>
            </w:r>
            <w:r>
              <w:rPr>
                <w:noProof/>
              </w:rPr>
              <w:t xml:space="preserve"> </w:t>
            </w:r>
            <w:r>
              <w:rPr>
                <w:rFonts w:hint="eastAsia"/>
                <w:noProof/>
                <w:lang w:eastAsia="zh-CN"/>
              </w:rPr>
              <w:t>MIME</w:t>
            </w:r>
            <w:r>
              <w:rPr>
                <w:noProof/>
              </w:rPr>
              <w:t xml:space="preserve"> </w:t>
            </w:r>
            <w:r>
              <w:rPr>
                <w:rFonts w:hint="eastAsia"/>
                <w:noProof/>
                <w:lang w:eastAsia="zh-CN"/>
              </w:rPr>
              <w:t>bodies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3A78C3"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62BB9" w:rsidR="001E41F3" w:rsidRDefault="003A78C3">
            <w:pPr>
              <w:pStyle w:val="CRCoverPage"/>
              <w:spacing w:after="0"/>
              <w:ind w:left="100"/>
              <w:rPr>
                <w:noProof/>
              </w:rPr>
            </w:pPr>
            <w:r>
              <w:fldChar w:fldCharType="begin"/>
            </w:r>
            <w:r>
              <w:instrText xml:space="preserve"> DOCPROPERTY  RelatedWis  \* MERGEFORMAT </w:instrText>
            </w:r>
            <w:r>
              <w:fldChar w:fldCharType="separate"/>
            </w:r>
            <w:r w:rsidR="00CD5B8B">
              <w:rPr>
                <w:rFonts w:hint="eastAsia"/>
                <w:noProof/>
                <w:lang w:eastAsia="zh-CN"/>
              </w:rPr>
              <w:t>TEI</w:t>
            </w:r>
            <w:r w:rsidR="00CD5B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3A78C3">
            <w:pPr>
              <w:pStyle w:val="CRCoverPage"/>
              <w:spacing w:after="0"/>
              <w:ind w:left="100"/>
              <w:rPr>
                <w:noProof/>
              </w:rPr>
            </w:pPr>
            <w:r>
              <w:fldChar w:fldCharType="begin"/>
            </w:r>
            <w:r>
              <w:instrText xml:space="preserve"> DOCPROPERTY  ResDate  \* MERGEFORMAT </w:instrText>
            </w:r>
            <w:r>
              <w:fldChar w:fldCharType="separate"/>
            </w:r>
            <w:r w:rsidR="00DB7304">
              <w:rPr>
                <w:noProof/>
              </w:rPr>
              <w:t>2024-</w:t>
            </w:r>
            <w:r w:rsidR="00FD47A6">
              <w:rPr>
                <w:noProof/>
              </w:rPr>
              <w:t>11</w:t>
            </w:r>
            <w:r w:rsidR="00DB7304">
              <w:rPr>
                <w:noProof/>
              </w:rPr>
              <w:t>-</w:t>
            </w:r>
            <w:r w:rsidR="00FD47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DF15F" w:rsidR="001E41F3" w:rsidRDefault="00176ED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9180C" w:rsidR="001E41F3" w:rsidRDefault="00103EE5">
            <w:pPr>
              <w:pStyle w:val="CRCoverPage"/>
              <w:spacing w:after="0"/>
              <w:ind w:left="100"/>
              <w:rPr>
                <w:noProof/>
              </w:rPr>
            </w:pPr>
            <w:fldSimple w:instr=" DOCPROPERTY  Release  \* MERGEFORMAT ">
              <w:r w:rsidR="00050EB0">
                <w:rPr>
                  <w:noProof/>
                </w:rPr>
                <w:t>Rel-1</w:t>
              </w:r>
              <w:r w:rsidR="00176ED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442" w14:textId="3ED04F66" w:rsidR="00CD5B8B" w:rsidRPr="00CD5B8B" w:rsidRDefault="00CD5B8B" w:rsidP="00CD5B8B">
            <w:pPr>
              <w:rPr>
                <w:rFonts w:ascii="Arial" w:hAnsi="Arial"/>
                <w:noProof/>
                <w:lang w:eastAsia="zh-CN"/>
              </w:rPr>
            </w:pPr>
            <w:r>
              <w:rPr>
                <w:rFonts w:ascii="Arial" w:hAnsi="Arial"/>
                <w:noProof/>
                <w:lang w:eastAsia="zh-CN"/>
              </w:rPr>
              <w:t xml:space="preserve">The following </w:t>
            </w:r>
            <w:r w:rsidRPr="00CD5B8B">
              <w:rPr>
                <w:rFonts w:ascii="Arial" w:hAnsi="Arial"/>
                <w:noProof/>
                <w:lang w:eastAsia="zh-CN"/>
              </w:rPr>
              <w:t>MIME bodies</w:t>
            </w:r>
            <w:r>
              <w:rPr>
                <w:rFonts w:ascii="Arial" w:hAnsi="Arial"/>
                <w:noProof/>
                <w:lang w:eastAsia="zh-CN"/>
              </w:rPr>
              <w:t xml:space="preserve"> are not</w:t>
            </w:r>
            <w:r w:rsidRPr="00CD5B8B">
              <w:rPr>
                <w:rFonts w:ascii="Arial" w:hAnsi="Arial"/>
                <w:noProof/>
                <w:lang w:eastAsia="zh-CN"/>
              </w:rPr>
              <w:t xml:space="preserve"> in the list of to-be-integrity-protected MIME bodies in clause 6.</w:t>
            </w:r>
            <w:r w:rsidR="00503579">
              <w:rPr>
                <w:rFonts w:ascii="Arial" w:hAnsi="Arial"/>
                <w:noProof/>
                <w:lang w:eastAsia="zh-CN"/>
              </w:rPr>
              <w:t>5</w:t>
            </w:r>
            <w:r w:rsidRPr="00CD5B8B">
              <w:rPr>
                <w:rFonts w:ascii="Arial" w:hAnsi="Arial"/>
                <w:noProof/>
                <w:lang w:eastAsia="zh-CN"/>
              </w:rPr>
              <w:t>.3.1:</w:t>
            </w:r>
          </w:p>
          <w:p w14:paraId="714C8004" w14:textId="76751133" w:rsidR="00CD5B8B" w:rsidRPr="00CD5B8B" w:rsidRDefault="00CD5B8B" w:rsidP="00CD5B8B">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 xml:space="preserve">"application/simple-filter+xml" </w:t>
            </w:r>
          </w:p>
          <w:p w14:paraId="490F3D8F" w14:textId="014F933E" w:rsidR="00CD5B8B" w:rsidRDefault="00503579" w:rsidP="00503579">
            <w:pPr>
              <w:pStyle w:val="afff0"/>
              <w:numPr>
                <w:ilvl w:val="0"/>
                <w:numId w:val="50"/>
              </w:numPr>
              <w:spacing w:after="0"/>
              <w:rPr>
                <w:rFonts w:ascii="Arial" w:hAnsi="Arial"/>
                <w:noProof/>
                <w:lang w:eastAsia="zh-CN"/>
              </w:rPr>
            </w:pPr>
            <w:r w:rsidRPr="00503579">
              <w:rPr>
                <w:rFonts w:ascii="Arial" w:hAnsi="Arial"/>
                <w:noProof/>
                <w:lang w:eastAsia="zh-CN"/>
              </w:rPr>
              <w:t>"</w:t>
            </w:r>
            <w:bookmarkStart w:id="3" w:name="_Hlk181870575"/>
            <w:r w:rsidRPr="00503579">
              <w:rPr>
                <w:rFonts w:ascii="Arial" w:hAnsi="Arial"/>
                <w:noProof/>
                <w:lang w:eastAsia="zh-CN"/>
              </w:rPr>
              <w:t>application/vnd.3gpp.mcdata-regroup+xml</w:t>
            </w:r>
            <w:bookmarkEnd w:id="3"/>
            <w:r w:rsidRPr="00503579">
              <w:rPr>
                <w:rFonts w:ascii="Arial" w:hAnsi="Arial"/>
                <w:noProof/>
                <w:lang w:eastAsia="zh-CN"/>
              </w:rPr>
              <w:t>"</w:t>
            </w:r>
          </w:p>
          <w:p w14:paraId="64D07016" w14:textId="77777777" w:rsidR="00503579" w:rsidRPr="00503579" w:rsidRDefault="00503579" w:rsidP="00503579">
            <w:pPr>
              <w:pStyle w:val="afff0"/>
              <w:spacing w:after="0"/>
              <w:ind w:left="360"/>
              <w:rPr>
                <w:rFonts w:ascii="Arial" w:hAnsi="Arial"/>
                <w:noProof/>
                <w:lang w:eastAsia="zh-CN"/>
              </w:rPr>
            </w:pPr>
          </w:p>
          <w:p w14:paraId="4E38478E" w14:textId="19C5342F" w:rsidR="00CD5B8B" w:rsidRPr="00CD5B8B" w:rsidRDefault="00CD5B8B" w:rsidP="00CD5B8B">
            <w:pPr>
              <w:spacing w:after="0"/>
              <w:rPr>
                <w:rFonts w:ascii="Arial" w:hAnsi="Arial"/>
                <w:noProof/>
                <w:lang w:eastAsia="zh-CN"/>
              </w:rPr>
            </w:pPr>
            <w:r>
              <w:rPr>
                <w:rFonts w:ascii="Arial" w:hAnsi="Arial"/>
                <w:noProof/>
                <w:lang w:eastAsia="zh-CN"/>
              </w:rPr>
              <w:t>which should be added.</w:t>
            </w:r>
            <w:r w:rsidRPr="00CD5B8B">
              <w:rPr>
                <w:rFonts w:ascii="Arial" w:hAnsi="Arial"/>
                <w:noProof/>
                <w:lang w:eastAsia="zh-CN"/>
              </w:rPr>
              <w:t xml:space="preserve"> </w:t>
            </w:r>
          </w:p>
          <w:p w14:paraId="2D6CC3EA" w14:textId="77777777" w:rsidR="002E169F" w:rsidRDefault="002E169F">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51C0A1E6" w:rsidR="00CD5B8B" w:rsidRPr="00CD5B8B" w:rsidRDefault="00CD5B8B" w:rsidP="00CD5B8B">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to add the missing MIME bodies but not introduce new feature to the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A1D27" w:rsidR="00F15ABE" w:rsidRDefault="00CD5B8B" w:rsidP="00CD5B8B">
            <w:pPr>
              <w:pStyle w:val="CRCoverPage"/>
              <w:spacing w:after="0"/>
              <w:rPr>
                <w:noProof/>
                <w:lang w:eastAsia="zh-CN"/>
              </w:rPr>
            </w:pPr>
            <w:r>
              <w:rPr>
                <w:noProof/>
                <w:lang w:eastAsia="zh-CN"/>
              </w:rPr>
              <w:t>Add the missing MIME bodies in 6.</w:t>
            </w:r>
            <w:r w:rsidR="00503579">
              <w:rPr>
                <w:noProof/>
                <w:lang w:eastAsia="zh-CN"/>
              </w:rPr>
              <w:t>5</w:t>
            </w:r>
            <w:r>
              <w:rPr>
                <w:noProof/>
                <w:lang w:eastAsia="zh-CN"/>
              </w:rPr>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B8FA8" w:rsidR="001E41F3" w:rsidRDefault="00CD5B8B">
            <w:pPr>
              <w:pStyle w:val="CRCoverPage"/>
              <w:spacing w:after="0"/>
              <w:ind w:left="100"/>
              <w:rPr>
                <w:noProof/>
                <w:lang w:eastAsia="zh-CN"/>
              </w:rPr>
            </w:pPr>
            <w:r>
              <w:rPr>
                <w:noProof/>
                <w:lang w:eastAsia="zh-CN"/>
              </w:rPr>
              <w:t>6.</w:t>
            </w:r>
            <w:r w:rsidR="00503579">
              <w:rPr>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CDFC72B" w14:textId="77777777" w:rsidR="007F6731" w:rsidRPr="00B02A0B" w:rsidRDefault="007F6731" w:rsidP="007F6731">
      <w:pPr>
        <w:pStyle w:val="40"/>
      </w:pPr>
      <w:bookmarkStart w:id="4" w:name="_Toc20215494"/>
      <w:bookmarkStart w:id="5" w:name="_Toc27495961"/>
      <w:bookmarkStart w:id="6" w:name="_Toc36107700"/>
      <w:bookmarkStart w:id="7" w:name="_Toc44598451"/>
      <w:bookmarkStart w:id="8" w:name="_Toc44602306"/>
      <w:bookmarkStart w:id="9" w:name="_Toc45197483"/>
      <w:bookmarkStart w:id="10" w:name="_Toc45695516"/>
      <w:bookmarkStart w:id="11" w:name="_Toc51850972"/>
      <w:bookmarkStart w:id="12" w:name="_Toc92224575"/>
      <w:bookmarkStart w:id="13" w:name="_Toc178199886"/>
      <w:r w:rsidRPr="00B02A0B">
        <w:t>6.5.3.1</w:t>
      </w:r>
      <w:r w:rsidRPr="00B02A0B">
        <w:tab/>
        <w:t>General</w:t>
      </w:r>
      <w:bookmarkEnd w:id="4"/>
      <w:bookmarkEnd w:id="5"/>
      <w:bookmarkEnd w:id="6"/>
      <w:bookmarkEnd w:id="7"/>
      <w:bookmarkEnd w:id="8"/>
      <w:bookmarkEnd w:id="9"/>
      <w:bookmarkEnd w:id="10"/>
      <w:bookmarkEnd w:id="11"/>
      <w:bookmarkEnd w:id="12"/>
      <w:bookmarkEnd w:id="13"/>
    </w:p>
    <w:p w14:paraId="7FE882C0" w14:textId="77777777" w:rsidR="007F6731" w:rsidRPr="00B02A0B" w:rsidRDefault="007F6731" w:rsidP="007F6731">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5ED008E" w14:textId="77777777" w:rsidR="007F6731" w:rsidRPr="00B02A0B" w:rsidRDefault="007F6731" w:rsidP="007F6731">
      <w:pPr>
        <w:pStyle w:val="B1"/>
      </w:pPr>
      <w:r w:rsidRPr="00B02A0B">
        <w:t>-</w:t>
      </w:r>
      <w:r w:rsidRPr="00B02A0B">
        <w:tab/>
        <w:t>application/vnd.3gpp.mcdata-info+xml;</w:t>
      </w:r>
    </w:p>
    <w:p w14:paraId="403B045A" w14:textId="77777777" w:rsidR="007F6731" w:rsidRDefault="007F6731" w:rsidP="007F6731">
      <w:pPr>
        <w:pStyle w:val="B1"/>
      </w:pPr>
      <w:r w:rsidRPr="00B02A0B">
        <w:t>-</w:t>
      </w:r>
      <w:r w:rsidRPr="00B02A0B">
        <w:tab/>
        <w:t>application/vnd.3gpp.mcdata-mbms-usage-info+xml;</w:t>
      </w:r>
    </w:p>
    <w:p w14:paraId="3322D673" w14:textId="77777777" w:rsidR="007F6731" w:rsidRPr="00B02A0B" w:rsidRDefault="007F6731" w:rsidP="007F6731">
      <w:pPr>
        <w:pStyle w:val="B1"/>
      </w:pPr>
      <w:r w:rsidRPr="00B02A0B">
        <w:t>-</w:t>
      </w:r>
      <w:r w:rsidRPr="00B02A0B">
        <w:tab/>
        <w:t>application/vnd.3gpp.mcdata-mbs-usage-info+xml;</w:t>
      </w:r>
    </w:p>
    <w:p w14:paraId="5A89C6E1" w14:textId="77777777" w:rsidR="007F6731" w:rsidRPr="00B02A0B" w:rsidRDefault="007F6731" w:rsidP="007F6731">
      <w:pPr>
        <w:pStyle w:val="B1"/>
      </w:pPr>
      <w:r w:rsidRPr="00B02A0B">
        <w:t>-</w:t>
      </w:r>
      <w:r w:rsidRPr="00B02A0B">
        <w:tab/>
        <w:t>application/vnd.3gpp.mcdata-location-info+xml;</w:t>
      </w:r>
    </w:p>
    <w:p w14:paraId="729F7C0E" w14:textId="77777777" w:rsidR="007F6731" w:rsidRPr="00B02A0B" w:rsidRDefault="007F6731" w:rsidP="007F6731">
      <w:pPr>
        <w:pStyle w:val="B1"/>
      </w:pPr>
      <w:r w:rsidRPr="00B02A0B">
        <w:t>-</w:t>
      </w:r>
      <w:r w:rsidRPr="00B02A0B">
        <w:tab/>
        <w:t>application/</w:t>
      </w:r>
      <w:proofErr w:type="spellStart"/>
      <w:r w:rsidRPr="00B02A0B">
        <w:t>poc-settings+xml</w:t>
      </w:r>
      <w:proofErr w:type="spellEnd"/>
      <w:r w:rsidRPr="00B02A0B">
        <w:t>;</w:t>
      </w:r>
    </w:p>
    <w:p w14:paraId="6B670883" w14:textId="77777777" w:rsidR="007F6731" w:rsidRPr="00B02A0B" w:rsidRDefault="007F6731" w:rsidP="007F6731">
      <w:pPr>
        <w:pStyle w:val="B1"/>
      </w:pPr>
      <w:r w:rsidRPr="00B02A0B">
        <w:t>-</w:t>
      </w:r>
      <w:r w:rsidRPr="00B02A0B">
        <w:tab/>
        <w:t>application/</w:t>
      </w:r>
      <w:proofErr w:type="spellStart"/>
      <w:r w:rsidRPr="00B02A0B">
        <w:t>resource-list</w:t>
      </w:r>
      <w:r>
        <w:t>s</w:t>
      </w:r>
      <w:r w:rsidRPr="00B02A0B">
        <w:t>+xml</w:t>
      </w:r>
      <w:proofErr w:type="spellEnd"/>
      <w:r w:rsidRPr="00B02A0B">
        <w:t>;</w:t>
      </w:r>
    </w:p>
    <w:p w14:paraId="6ABE8B4A" w14:textId="77777777" w:rsidR="007F6731" w:rsidRDefault="007F6731" w:rsidP="007F6731">
      <w:pPr>
        <w:pStyle w:val="B1"/>
      </w:pPr>
      <w:r w:rsidRPr="00B02A0B">
        <w:t>-</w:t>
      </w:r>
      <w:r w:rsidRPr="00B02A0B">
        <w:tab/>
        <w:t>application/vnd.3gpp.mcdata-affiliation-command+xml;</w:t>
      </w:r>
    </w:p>
    <w:p w14:paraId="2AF27FE8" w14:textId="77777777" w:rsidR="007F6731" w:rsidRPr="00B02A0B" w:rsidRDefault="007F6731" w:rsidP="007F6731">
      <w:pPr>
        <w:pStyle w:val="B1"/>
      </w:pPr>
      <w:r>
        <w:rPr>
          <w:rFonts w:eastAsia="宋体"/>
        </w:rPr>
        <w:t>-</w:t>
      </w:r>
      <w:r>
        <w:rPr>
          <w:rFonts w:eastAsia="宋体"/>
        </w:rPr>
        <w:tab/>
      </w:r>
      <w:r w:rsidRPr="0099693B">
        <w:rPr>
          <w:lang w:eastAsia="ko-KR"/>
        </w:rPr>
        <w:t>application/</w:t>
      </w:r>
      <w:proofErr w:type="spellStart"/>
      <w:r w:rsidRPr="0099693B">
        <w:rPr>
          <w:lang w:eastAsia="ko-KR"/>
        </w:rPr>
        <w:t>conference-info+xml</w:t>
      </w:r>
      <w:proofErr w:type="spellEnd"/>
      <w:r w:rsidRPr="0099693B">
        <w:rPr>
          <w:lang w:eastAsia="ko-KR"/>
        </w:rPr>
        <w:t>;</w:t>
      </w:r>
    </w:p>
    <w:p w14:paraId="3421C1F2" w14:textId="4F8C97C8" w:rsidR="007F6731" w:rsidRPr="00B02A0B" w:rsidRDefault="007F6731" w:rsidP="007F6731">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xml:space="preserve">; </w:t>
      </w:r>
      <w:del w:id="14" w:author="Jimengdi" w:date="2024-11-07T10:54:00Z">
        <w:r w:rsidRPr="00B02A0B" w:rsidDel="007F6731">
          <w:rPr>
            <w:lang w:eastAsia="ko-KR"/>
          </w:rPr>
          <w:delText>and</w:delText>
        </w:r>
      </w:del>
    </w:p>
    <w:p w14:paraId="3B96AB71" w14:textId="77777777" w:rsidR="007F6731" w:rsidRDefault="007F6731" w:rsidP="007F6731">
      <w:pPr>
        <w:pStyle w:val="B1"/>
        <w:rPr>
          <w:ins w:id="15" w:author="Jimengdi" w:date="2024-11-07T10:55:00Z"/>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ins w:id="16" w:author="Jimengdi" w:date="2024-11-07T10:55:00Z">
        <w:r>
          <w:rPr>
            <w:lang w:eastAsia="ko-KR"/>
          </w:rPr>
          <w:t>;</w:t>
        </w:r>
      </w:ins>
    </w:p>
    <w:p w14:paraId="765FBC0B" w14:textId="1510B34D" w:rsidR="007F6731" w:rsidRDefault="007F6731" w:rsidP="007F6731">
      <w:pPr>
        <w:pStyle w:val="B1"/>
        <w:rPr>
          <w:ins w:id="17" w:author="Jimengdi" w:date="2024-11-07T10:55:00Z"/>
          <w:lang w:eastAsia="ko-KR"/>
        </w:rPr>
      </w:pPr>
      <w:ins w:id="18" w:author="Jimengdi" w:date="2024-11-07T10:55:00Z">
        <w:r>
          <w:rPr>
            <w:lang w:eastAsia="ko-KR"/>
          </w:rPr>
          <w:t>-</w:t>
        </w:r>
        <w:r>
          <w:rPr>
            <w:lang w:eastAsia="ko-KR"/>
          </w:rPr>
          <w:tab/>
        </w:r>
      </w:ins>
      <w:ins w:id="19" w:author="Jimengdi" w:date="2024-11-07T11:15:00Z">
        <w:r w:rsidR="00224791" w:rsidRPr="00224791">
          <w:rPr>
            <w:lang w:eastAsia="ko-KR"/>
          </w:rPr>
          <w:t>application/</w:t>
        </w:r>
        <w:proofErr w:type="spellStart"/>
        <w:r w:rsidR="00224791" w:rsidRPr="00224791">
          <w:rPr>
            <w:lang w:eastAsia="ko-KR"/>
          </w:rPr>
          <w:t>simple-filter+xml</w:t>
        </w:r>
      </w:ins>
      <w:proofErr w:type="spellEnd"/>
      <w:ins w:id="20" w:author="Jimengdi" w:date="2024-11-07T10:55:00Z">
        <w:r>
          <w:rPr>
            <w:lang w:eastAsia="ko-KR"/>
          </w:rPr>
          <w:t>; and</w:t>
        </w:r>
      </w:ins>
    </w:p>
    <w:p w14:paraId="0E1A3284" w14:textId="7A378373" w:rsidR="007F6731" w:rsidRPr="00B02A0B" w:rsidRDefault="007F6731" w:rsidP="007F6731">
      <w:pPr>
        <w:pStyle w:val="B1"/>
        <w:rPr>
          <w:lang w:eastAsia="ko-KR"/>
        </w:rPr>
      </w:pPr>
      <w:ins w:id="21" w:author="Jimengdi" w:date="2024-11-07T10:55:00Z">
        <w:r>
          <w:rPr>
            <w:lang w:eastAsia="ko-KR"/>
          </w:rPr>
          <w:t>-</w:t>
        </w:r>
        <w:r>
          <w:rPr>
            <w:lang w:eastAsia="ko-KR"/>
          </w:rPr>
          <w:tab/>
        </w:r>
      </w:ins>
      <w:ins w:id="22" w:author="Jimengdi" w:date="2024-11-07T11:15:00Z">
        <w:r w:rsidR="00224791" w:rsidRPr="00224791">
          <w:rPr>
            <w:lang w:eastAsia="ko-KR"/>
          </w:rPr>
          <w:t>application/vnd.3gpp.mcdata-regroup+xml</w:t>
        </w:r>
      </w:ins>
      <w:r w:rsidRPr="00B02A0B">
        <w:rPr>
          <w:lang w:eastAsia="ko-KR"/>
        </w:rPr>
        <w:t>.</w:t>
      </w:r>
    </w:p>
    <w:p w14:paraId="1E109E03" w14:textId="77777777" w:rsidR="007F6731" w:rsidRPr="00B02A0B" w:rsidRDefault="007F6731" w:rsidP="007F6731">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7E8AAB6F" w14:textId="77777777" w:rsidR="007F6731" w:rsidRPr="00B02A0B" w:rsidRDefault="007F6731" w:rsidP="007F6731">
      <w:r w:rsidRPr="00B02A0B">
        <w:t xml:space="preserve">In order to integrity protect the XML MIME bodies listed above in this clause in SIP requests and SIP responses, the </w:t>
      </w:r>
      <w:proofErr w:type="spellStart"/>
      <w:r w:rsidRPr="00B02A0B">
        <w:t>MCData</w:t>
      </w:r>
      <w:proofErr w:type="spellEnd"/>
      <w:r w:rsidRPr="00B02A0B">
        <w:t xml:space="preserve"> client and </w:t>
      </w:r>
      <w:proofErr w:type="spellStart"/>
      <w:r w:rsidRPr="00B02A0B">
        <w:t>MCData</w:t>
      </w:r>
      <w:proofErr w:type="spellEnd"/>
      <w:r w:rsidRPr="00B02A0B">
        <w:t xml:space="preserve">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28DFB311" w14:textId="77777777" w:rsidR="007F6731" w:rsidRPr="00B02A0B" w:rsidRDefault="007F6731" w:rsidP="007F6731">
      <w:pPr>
        <w:pStyle w:val="TH"/>
      </w:pPr>
      <w:r w:rsidRPr="00B02A0B">
        <w:object w:dxaOrig="9678" w:dyaOrig="13414" w14:anchorId="3157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459.3pt" o:ole="">
            <v:imagedata r:id="rId13" o:title=""/>
          </v:shape>
          <o:OLEObject Type="Embed" ProgID="Visio.Drawing.11" ShapeID="_x0000_i1025" DrawAspect="Content" ObjectID="_1792842707" r:id="rId14"/>
        </w:object>
      </w:r>
    </w:p>
    <w:p w14:paraId="28E562D4" w14:textId="77777777" w:rsidR="007F6731" w:rsidRPr="00B02A0B" w:rsidRDefault="007F6731" w:rsidP="007F6731">
      <w:pPr>
        <w:pStyle w:val="TF"/>
      </w:pPr>
      <w:bookmarkStart w:id="23" w:name="_CRFigure6_5_3_11"/>
      <w:r w:rsidRPr="00B02A0B">
        <w:t>Figure </w:t>
      </w:r>
      <w:bookmarkEnd w:id="23"/>
      <w:r w:rsidRPr="00B02A0B">
        <w:t>6.5.3.1-1: Integrity Protection of XML MIME bodies in SIP requests and SIP responses</w:t>
      </w:r>
    </w:p>
    <w:p w14:paraId="030D15B8" w14:textId="77777777" w:rsidR="007F6731" w:rsidRPr="00B02A0B" w:rsidRDefault="007F6731" w:rsidP="007F6731">
      <w:r w:rsidRPr="00B02A0B">
        <w:t>Each MIME body that is integrity protected is assigned a unique signature.</w:t>
      </w:r>
    </w:p>
    <w:p w14:paraId="2806D7E3" w14:textId="77777777" w:rsidR="007F6731" w:rsidRPr="00B02A0B" w:rsidRDefault="007F6731" w:rsidP="007F6731">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76E7AF2" w14:textId="77777777" w:rsidR="00294B7A" w:rsidRPr="0035610C"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2B1C4" w14:textId="77777777" w:rsidR="003A78C3" w:rsidRDefault="003A78C3">
      <w:r>
        <w:separator/>
      </w:r>
    </w:p>
  </w:endnote>
  <w:endnote w:type="continuationSeparator" w:id="0">
    <w:p w14:paraId="3A37C0FA" w14:textId="77777777" w:rsidR="003A78C3" w:rsidRDefault="003A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D5C36" w14:textId="77777777" w:rsidR="003A78C3" w:rsidRDefault="003A78C3">
      <w:r>
        <w:separator/>
      </w:r>
    </w:p>
  </w:footnote>
  <w:footnote w:type="continuationSeparator" w:id="0">
    <w:p w14:paraId="25342648" w14:textId="77777777" w:rsidR="003A78C3" w:rsidRDefault="003A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50C6F"/>
    <w:rsid w:val="00050EB0"/>
    <w:rsid w:val="000A6394"/>
    <w:rsid w:val="000B7FED"/>
    <w:rsid w:val="000C038A"/>
    <w:rsid w:val="000C6598"/>
    <w:rsid w:val="000D44B3"/>
    <w:rsid w:val="000D4B71"/>
    <w:rsid w:val="000D593E"/>
    <w:rsid w:val="00103EE5"/>
    <w:rsid w:val="00145D43"/>
    <w:rsid w:val="00155636"/>
    <w:rsid w:val="001623A7"/>
    <w:rsid w:val="001710B6"/>
    <w:rsid w:val="00176ED0"/>
    <w:rsid w:val="00176FE3"/>
    <w:rsid w:val="00180B15"/>
    <w:rsid w:val="00183672"/>
    <w:rsid w:val="00192C46"/>
    <w:rsid w:val="001A08B3"/>
    <w:rsid w:val="001A7B60"/>
    <w:rsid w:val="001B52F0"/>
    <w:rsid w:val="001B7A65"/>
    <w:rsid w:val="001E41F3"/>
    <w:rsid w:val="001E5A46"/>
    <w:rsid w:val="001F4F67"/>
    <w:rsid w:val="00221571"/>
    <w:rsid w:val="00224791"/>
    <w:rsid w:val="00230D07"/>
    <w:rsid w:val="00237514"/>
    <w:rsid w:val="00237E7E"/>
    <w:rsid w:val="00245874"/>
    <w:rsid w:val="0026004D"/>
    <w:rsid w:val="002640DD"/>
    <w:rsid w:val="00275D12"/>
    <w:rsid w:val="00284FEB"/>
    <w:rsid w:val="002860C4"/>
    <w:rsid w:val="00294B7A"/>
    <w:rsid w:val="002963D3"/>
    <w:rsid w:val="002A1576"/>
    <w:rsid w:val="002A6AF4"/>
    <w:rsid w:val="002B5741"/>
    <w:rsid w:val="002D5FE6"/>
    <w:rsid w:val="002E169F"/>
    <w:rsid w:val="002E1DFA"/>
    <w:rsid w:val="002E472E"/>
    <w:rsid w:val="002F5CF1"/>
    <w:rsid w:val="00303AC1"/>
    <w:rsid w:val="00304874"/>
    <w:rsid w:val="00305409"/>
    <w:rsid w:val="00305F43"/>
    <w:rsid w:val="003131A6"/>
    <w:rsid w:val="0032781F"/>
    <w:rsid w:val="00330248"/>
    <w:rsid w:val="00344EA8"/>
    <w:rsid w:val="0035610C"/>
    <w:rsid w:val="003609EF"/>
    <w:rsid w:val="0036231A"/>
    <w:rsid w:val="00374DD4"/>
    <w:rsid w:val="003A4AF8"/>
    <w:rsid w:val="003A78C3"/>
    <w:rsid w:val="003E1A36"/>
    <w:rsid w:val="00410371"/>
    <w:rsid w:val="00416780"/>
    <w:rsid w:val="004242F1"/>
    <w:rsid w:val="0042640D"/>
    <w:rsid w:val="00434172"/>
    <w:rsid w:val="00453F3E"/>
    <w:rsid w:val="00455C05"/>
    <w:rsid w:val="00462773"/>
    <w:rsid w:val="00471DAD"/>
    <w:rsid w:val="004B038D"/>
    <w:rsid w:val="004B75B7"/>
    <w:rsid w:val="004C26A5"/>
    <w:rsid w:val="004D2B96"/>
    <w:rsid w:val="00503579"/>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53DE4"/>
    <w:rsid w:val="006613D4"/>
    <w:rsid w:val="00665C47"/>
    <w:rsid w:val="006702FE"/>
    <w:rsid w:val="00695808"/>
    <w:rsid w:val="006B46FB"/>
    <w:rsid w:val="006E21FB"/>
    <w:rsid w:val="006F7EDC"/>
    <w:rsid w:val="00711A20"/>
    <w:rsid w:val="00713B5F"/>
    <w:rsid w:val="0072437D"/>
    <w:rsid w:val="00744E6E"/>
    <w:rsid w:val="007572EC"/>
    <w:rsid w:val="0076572B"/>
    <w:rsid w:val="00770576"/>
    <w:rsid w:val="00785C93"/>
    <w:rsid w:val="00792342"/>
    <w:rsid w:val="007977A8"/>
    <w:rsid w:val="007B512A"/>
    <w:rsid w:val="007C2097"/>
    <w:rsid w:val="007D6A07"/>
    <w:rsid w:val="007D6A43"/>
    <w:rsid w:val="007F6731"/>
    <w:rsid w:val="007F7259"/>
    <w:rsid w:val="008040A8"/>
    <w:rsid w:val="00804359"/>
    <w:rsid w:val="00820339"/>
    <w:rsid w:val="0082146E"/>
    <w:rsid w:val="008279FA"/>
    <w:rsid w:val="0084481C"/>
    <w:rsid w:val="008450CF"/>
    <w:rsid w:val="008626E7"/>
    <w:rsid w:val="00863BEA"/>
    <w:rsid w:val="00870EE7"/>
    <w:rsid w:val="008863B9"/>
    <w:rsid w:val="00890194"/>
    <w:rsid w:val="008A45A6"/>
    <w:rsid w:val="008B62BF"/>
    <w:rsid w:val="008C2EFA"/>
    <w:rsid w:val="008C5C44"/>
    <w:rsid w:val="008D3CCC"/>
    <w:rsid w:val="008D6488"/>
    <w:rsid w:val="008E3541"/>
    <w:rsid w:val="008E4336"/>
    <w:rsid w:val="008F3789"/>
    <w:rsid w:val="008F686C"/>
    <w:rsid w:val="00904800"/>
    <w:rsid w:val="00913CBA"/>
    <w:rsid w:val="009148DE"/>
    <w:rsid w:val="00923189"/>
    <w:rsid w:val="00941E30"/>
    <w:rsid w:val="00961268"/>
    <w:rsid w:val="009777D9"/>
    <w:rsid w:val="00991B88"/>
    <w:rsid w:val="009A5753"/>
    <w:rsid w:val="009A579D"/>
    <w:rsid w:val="009D7DD4"/>
    <w:rsid w:val="009E3297"/>
    <w:rsid w:val="009F4A94"/>
    <w:rsid w:val="009F734F"/>
    <w:rsid w:val="00A025B2"/>
    <w:rsid w:val="00A155DE"/>
    <w:rsid w:val="00A22C01"/>
    <w:rsid w:val="00A24462"/>
    <w:rsid w:val="00A246B6"/>
    <w:rsid w:val="00A312E5"/>
    <w:rsid w:val="00A47E70"/>
    <w:rsid w:val="00A50CF0"/>
    <w:rsid w:val="00A7671C"/>
    <w:rsid w:val="00A80F6E"/>
    <w:rsid w:val="00A85E3B"/>
    <w:rsid w:val="00AA2CBC"/>
    <w:rsid w:val="00AA5EFD"/>
    <w:rsid w:val="00AC0730"/>
    <w:rsid w:val="00AC5820"/>
    <w:rsid w:val="00AD1CD8"/>
    <w:rsid w:val="00AD27DC"/>
    <w:rsid w:val="00B064FF"/>
    <w:rsid w:val="00B23927"/>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0A8"/>
    <w:rsid w:val="00CB667D"/>
    <w:rsid w:val="00CC5026"/>
    <w:rsid w:val="00CC68D0"/>
    <w:rsid w:val="00CD3C03"/>
    <w:rsid w:val="00CD5B8B"/>
    <w:rsid w:val="00D03F9A"/>
    <w:rsid w:val="00D061FE"/>
    <w:rsid w:val="00D06D51"/>
    <w:rsid w:val="00D24991"/>
    <w:rsid w:val="00D32D10"/>
    <w:rsid w:val="00D50117"/>
    <w:rsid w:val="00D50255"/>
    <w:rsid w:val="00D52ADE"/>
    <w:rsid w:val="00D611E9"/>
    <w:rsid w:val="00D66520"/>
    <w:rsid w:val="00D70F07"/>
    <w:rsid w:val="00D80124"/>
    <w:rsid w:val="00D84AE9"/>
    <w:rsid w:val="00D9380F"/>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253B"/>
    <w:rsid w:val="00F15ABE"/>
    <w:rsid w:val="00F16A6E"/>
    <w:rsid w:val="00F25D98"/>
    <w:rsid w:val="00F300FB"/>
    <w:rsid w:val="00F31D20"/>
    <w:rsid w:val="00F336FE"/>
    <w:rsid w:val="00F34101"/>
    <w:rsid w:val="00F61657"/>
    <w:rsid w:val="00F64348"/>
    <w:rsid w:val="00F918C0"/>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link w:val="TF"/>
    <w:qFormat/>
    <w:locked/>
    <w:rsid w:val="00356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B8B8-A7E5-47AC-9520-8393EC3E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cp:revision>
  <cp:lastPrinted>1900-01-01T00:00:00Z</cp:lastPrinted>
  <dcterms:created xsi:type="dcterms:W3CDTF">2024-10-15T01:33:00Z</dcterms:created>
  <dcterms:modified xsi:type="dcterms:W3CDTF">2024-11-11T07:04:00Z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